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3E87DAE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C2D89">
        <w:rPr>
          <w:rFonts w:ascii="Arial" w:hAnsi="Arial" w:cs="Arial"/>
          <w:b/>
          <w:sz w:val="22"/>
          <w:szCs w:val="22"/>
        </w:rPr>
        <w:t>2756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4659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Samsung</w:t>
      </w:r>
    </w:p>
    <w:p w14:paraId="65CE4E4B" w14:textId="3C95716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3FC3">
        <w:rPr>
          <w:rFonts w:ascii="Arial" w:hAnsi="Arial" w:cs="Arial"/>
          <w:b/>
          <w:bCs/>
          <w:lang w:val="en-US"/>
        </w:rPr>
        <w:t>Structure of the Temporary ID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38D4B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4.1.1</w:t>
      </w:r>
    </w:p>
    <w:p w14:paraId="369E83CA" w14:textId="43819A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3GPP TS 33.369</w:t>
      </w:r>
    </w:p>
    <w:p w14:paraId="32E76F63" w14:textId="130EBC5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0.2.0</w:t>
      </w:r>
    </w:p>
    <w:p w14:paraId="09C0AB02" w14:textId="03F960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D6715">
        <w:rPr>
          <w:rFonts w:ascii="Arial" w:hAnsi="Arial" w:cs="Arial"/>
          <w:b/>
          <w:bCs/>
          <w:lang w:val="en-US"/>
        </w:rPr>
        <w:t>AmbientIoT</w:t>
      </w:r>
      <w:proofErr w:type="spellEnd"/>
      <w:r w:rsidR="00CD6715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69A988" w14:textId="111452BD" w:rsidR="00131C7B" w:rsidRPr="00AA32CE" w:rsidRDefault="00131C7B" w:rsidP="00131C7B">
      <w:pPr>
        <w:rPr>
          <w:iCs/>
        </w:rPr>
      </w:pPr>
      <w:proofErr w:type="spellStart"/>
      <w:r w:rsidRPr="00AA32CE">
        <w:rPr>
          <w:iCs/>
        </w:rPr>
        <w:t>AIoT</w:t>
      </w:r>
      <w:proofErr w:type="spellEnd"/>
      <w:r w:rsidRPr="00AA32CE">
        <w:rPr>
          <w:iCs/>
        </w:rPr>
        <w:t xml:space="preserve"> Device Permanent Identifier consists of ID Type, Domain Information, and Identification Information as shown </w:t>
      </w:r>
      <w:r>
        <w:rPr>
          <w:iCs/>
        </w:rPr>
        <w:t>below.</w:t>
      </w:r>
    </w:p>
    <w:p w14:paraId="10997FCE" w14:textId="77777777" w:rsidR="00131C7B" w:rsidRPr="002B3E9C" w:rsidRDefault="00131C7B" w:rsidP="00131C7B">
      <w:pPr>
        <w:pStyle w:val="TH"/>
      </w:pPr>
      <w:r w:rsidRPr="00755163">
        <w:object w:dxaOrig="13942" w:dyaOrig="2040" w14:anchorId="2D9AA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69.8pt" o:ole="">
            <v:imagedata r:id="rId7" o:title=""/>
          </v:shape>
          <o:OLEObject Type="Embed" ProgID="Visio.Drawing.15" ShapeID="_x0000_i1025" DrawAspect="Content" ObjectID="_1817033479" r:id="rId8"/>
        </w:object>
      </w:r>
    </w:p>
    <w:p w14:paraId="6BC8BA8E" w14:textId="3AAB2904" w:rsidR="00131C7B" w:rsidRPr="00A51F28" w:rsidRDefault="00131C7B" w:rsidP="00131C7B">
      <w:pPr>
        <w:pStyle w:val="TF"/>
        <w:rPr>
          <w:rFonts w:eastAsia="DengXian"/>
          <w:lang w:val="fr-FR"/>
        </w:rPr>
      </w:pPr>
      <w:proofErr w:type="spellStart"/>
      <w:r w:rsidRPr="00A51F28">
        <w:rPr>
          <w:lang w:val="fr-FR"/>
        </w:rPr>
        <w:t>AIoT</w:t>
      </w:r>
      <w:proofErr w:type="spellEnd"/>
      <w:r w:rsidRPr="00A51F28">
        <w:rPr>
          <w:lang w:val="fr-FR"/>
        </w:rPr>
        <w:t xml:space="preserve"> </w:t>
      </w:r>
      <w:proofErr w:type="spellStart"/>
      <w:r w:rsidRPr="00755163">
        <w:rPr>
          <w:lang w:val="fr-FR"/>
        </w:rPr>
        <w:t>D</w:t>
      </w:r>
      <w:r w:rsidRPr="00A51F28">
        <w:rPr>
          <w:lang w:val="fr-FR"/>
        </w:rPr>
        <w:t>evice</w:t>
      </w:r>
      <w:proofErr w:type="spellEnd"/>
      <w:r w:rsidRPr="00A51F28">
        <w:rPr>
          <w:lang w:val="fr-FR"/>
        </w:rPr>
        <w:t xml:space="preserve">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0EA9C6AF" w14:textId="77777777" w:rsidR="00131C7B" w:rsidRPr="00AA32CE" w:rsidRDefault="00131C7B" w:rsidP="00131C7B">
      <w:pPr>
        <w:rPr>
          <w:rFonts w:eastAsiaTheme="minorEastAsia"/>
          <w:iCs/>
          <w:lang w:val="fr-FR" w:eastAsia="ko-KR"/>
        </w:rPr>
      </w:pPr>
      <w:r w:rsidRPr="00AA32CE">
        <w:rPr>
          <w:rFonts w:eastAsiaTheme="minorEastAsia"/>
          <w:iCs/>
          <w:lang w:val="fr-FR" w:eastAsia="ko-KR"/>
        </w:rPr>
        <w:t xml:space="preserve">It </w:t>
      </w:r>
      <w:proofErr w:type="spellStart"/>
      <w:r w:rsidRPr="00AA32CE">
        <w:rPr>
          <w:rFonts w:eastAsiaTheme="minorEastAsia"/>
          <w:iCs/>
          <w:lang w:val="fr-FR" w:eastAsia="ko-KR"/>
        </w:rPr>
        <w:t>was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agreed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that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temporary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identifier </w:t>
      </w:r>
      <w:proofErr w:type="spellStart"/>
      <w:r w:rsidRPr="00AA32CE">
        <w:rPr>
          <w:rFonts w:eastAsiaTheme="minorEastAsia"/>
          <w:iCs/>
          <w:lang w:val="fr-FR" w:eastAsia="ko-KR"/>
        </w:rPr>
        <w:t>is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used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to </w:t>
      </w:r>
      <w:proofErr w:type="spellStart"/>
      <w:r w:rsidRPr="00AA32CE">
        <w:rPr>
          <w:rFonts w:eastAsiaTheme="minorEastAsia"/>
          <w:iCs/>
          <w:lang w:val="fr-FR" w:eastAsia="ko-KR"/>
        </w:rPr>
        <w:t>protect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the </w:t>
      </w:r>
      <w:proofErr w:type="spellStart"/>
      <w:r w:rsidRPr="00AA32CE">
        <w:rPr>
          <w:rFonts w:eastAsiaTheme="minorEastAsia"/>
          <w:iCs/>
          <w:lang w:val="fr-FR" w:eastAsia="ko-KR"/>
        </w:rPr>
        <w:t>AIoT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device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permanent ID.</w:t>
      </w:r>
      <w:r w:rsidRPr="00AA32CE">
        <w:rPr>
          <w:rFonts w:eastAsiaTheme="minorEastAsia" w:hint="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Even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after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deriving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the </w:t>
      </w:r>
      <w:proofErr w:type="spellStart"/>
      <w:r w:rsidRPr="00AA32CE">
        <w:rPr>
          <w:rFonts w:eastAsiaTheme="minorEastAsia"/>
          <w:iCs/>
          <w:lang w:val="fr-FR" w:eastAsia="ko-KR"/>
        </w:rPr>
        <w:t>temporay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ID, ID Type and Domain Information </w:t>
      </w:r>
      <w:proofErr w:type="spellStart"/>
      <w:r w:rsidRPr="00AA32CE">
        <w:rPr>
          <w:rFonts w:eastAsiaTheme="minorEastAsia"/>
          <w:iCs/>
          <w:lang w:val="fr-FR" w:eastAsia="ko-KR"/>
        </w:rPr>
        <w:t>shall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</w:t>
      </w:r>
      <w:proofErr w:type="spellStart"/>
      <w:r w:rsidRPr="00AA32CE">
        <w:rPr>
          <w:rFonts w:eastAsiaTheme="minorEastAsia"/>
          <w:iCs/>
          <w:lang w:val="fr-FR" w:eastAsia="ko-KR"/>
        </w:rPr>
        <w:t>remain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the </w:t>
      </w:r>
      <w:proofErr w:type="spellStart"/>
      <w:r w:rsidRPr="00AA32CE">
        <w:rPr>
          <w:rFonts w:eastAsiaTheme="minorEastAsia"/>
          <w:iCs/>
          <w:lang w:val="fr-FR" w:eastAsia="ko-KR"/>
        </w:rPr>
        <w:t>same</w:t>
      </w:r>
      <w:proofErr w:type="spellEnd"/>
      <w:r w:rsidRPr="00AA32CE">
        <w:rPr>
          <w:rFonts w:eastAsiaTheme="minorEastAsia"/>
          <w:iCs/>
          <w:lang w:val="fr-FR" w:eastAsia="ko-KR"/>
        </w:rPr>
        <w:t xml:space="preserve"> as the permanent ID.</w:t>
      </w:r>
    </w:p>
    <w:p w14:paraId="04AEBE0A" w14:textId="77777777" w:rsidR="00C93D83" w:rsidRPr="00131C7B" w:rsidRDefault="00C93D83">
      <w:pPr>
        <w:pBdr>
          <w:bottom w:val="single" w:sz="12" w:space="1" w:color="auto"/>
        </w:pBdr>
        <w:rPr>
          <w:lang w:val="fr-F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BCD029" w14:textId="77777777" w:rsidR="00904B5B" w:rsidRDefault="00904B5B" w:rsidP="00904B5B">
      <w:pPr>
        <w:pStyle w:val="Heading2"/>
        <w:rPr>
          <w:lang w:val="en-US" w:eastAsia="zh-CN"/>
        </w:rPr>
      </w:pPr>
      <w:bookmarkStart w:id="0" w:name="_Toc195526349"/>
      <w:r>
        <w:t>5.4</w:t>
      </w:r>
      <w:r>
        <w:tab/>
        <w:t>P</w:t>
      </w:r>
      <w:r w:rsidRPr="00E132C9">
        <w:t>rotecti</w:t>
      </w:r>
      <w:r>
        <w:t>on of</w:t>
      </w:r>
      <w:r w:rsidRPr="00E132C9">
        <w:t xml:space="preserve"> </w:t>
      </w:r>
      <w:proofErr w:type="spellStart"/>
      <w:r w:rsidRPr="00E132C9">
        <w:t>AIoT</w:t>
      </w:r>
      <w:proofErr w:type="spellEnd"/>
      <w:r w:rsidRPr="00E132C9">
        <w:t xml:space="preserve"> device identifier</w:t>
      </w:r>
      <w:r>
        <w:t xml:space="preserve"> privacy</w:t>
      </w:r>
      <w:bookmarkEnd w:id="0"/>
    </w:p>
    <w:p w14:paraId="1D8A7E1A" w14:textId="77777777" w:rsidR="00904B5B" w:rsidRDefault="00904B5B" w:rsidP="00904B5B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 w:rsidRPr="00064A98">
        <w:rPr>
          <w:lang w:val="en-US" w:eastAsia="zh-CN"/>
        </w:rPr>
        <w:t xml:space="preserve">security </w:t>
      </w:r>
      <w:r>
        <w:rPr>
          <w:lang w:val="en-US" w:eastAsia="zh-CN"/>
        </w:rPr>
        <w:t xml:space="preserve">procedures for </w:t>
      </w:r>
      <w:proofErr w:type="spellStart"/>
      <w:r w:rsidRPr="00E132C9">
        <w:rPr>
          <w:lang w:val="en-US" w:eastAsia="zh-CN"/>
        </w:rPr>
        <w:t>AIoT</w:t>
      </w:r>
      <w:proofErr w:type="spellEnd"/>
      <w:r w:rsidRPr="00E132C9">
        <w:rPr>
          <w:lang w:val="en-US" w:eastAsia="zh-CN"/>
        </w:rPr>
        <w:t xml:space="preserve"> device identifier</w:t>
      </w:r>
      <w:r>
        <w:rPr>
          <w:lang w:val="en-US" w:eastAsia="zh-CN"/>
        </w:rPr>
        <w:t xml:space="preserve"> privacy</w:t>
      </w:r>
      <w:r>
        <w:rPr>
          <w:rFonts w:hint="eastAsia"/>
          <w:lang w:val="en-US" w:eastAsia="zh-CN"/>
        </w:rPr>
        <w:t>.</w:t>
      </w:r>
    </w:p>
    <w:p w14:paraId="159A4C87" w14:textId="0209422D" w:rsidR="00131C7B" w:rsidRPr="00C16FD6" w:rsidRDefault="00131C7B" w:rsidP="00131C7B">
      <w:pPr>
        <w:pStyle w:val="Heading3"/>
        <w:rPr>
          <w:ins w:id="1" w:author="Samsung" w:date="2025-08-18T13:49:00Z"/>
        </w:rPr>
      </w:pPr>
      <w:bookmarkStart w:id="2" w:name="_GoBack"/>
      <w:ins w:id="3" w:author="Samsung" w:date="2025-08-18T13:49:00Z">
        <w:r w:rsidRPr="00C16FD6">
          <w:t>5.4.</w:t>
        </w:r>
      </w:ins>
      <w:ins w:id="4" w:author="Samsung" w:date="2025-08-18T15:10:00Z">
        <w:r w:rsidR="00B606F1" w:rsidRPr="00B606F1">
          <w:rPr>
            <w:highlight w:val="yellow"/>
          </w:rPr>
          <w:t>X</w:t>
        </w:r>
      </w:ins>
      <w:ins w:id="5" w:author="Samsung" w:date="2025-08-18T13:49:00Z">
        <w:r w:rsidRPr="00C16FD6">
          <w:tab/>
        </w:r>
      </w:ins>
      <w:ins w:id="6" w:author="Samsung" w:date="2025-08-18T13:50:00Z">
        <w:r>
          <w:t>General</w:t>
        </w:r>
      </w:ins>
    </w:p>
    <w:p w14:paraId="651470AD" w14:textId="758A437C" w:rsidR="00904B5B" w:rsidRDefault="00131C7B" w:rsidP="00904B5B">
      <w:pPr>
        <w:rPr>
          <w:ins w:id="7" w:author="Samsung" w:date="2025-08-18T13:53:00Z"/>
          <w:rFonts w:eastAsia="Malgun Gothic"/>
          <w:lang w:eastAsia="ko-KR"/>
        </w:rPr>
      </w:pPr>
      <w:ins w:id="8" w:author="Samsung" w:date="2025-08-18T13:50:00Z">
        <w:r>
          <w:rPr>
            <w:rFonts w:eastAsia="Malgun Gothic"/>
            <w:lang w:eastAsia="ko-KR"/>
          </w:rPr>
          <w:t xml:space="preserve">To protect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identifier, temporary identifier is used. Temporary identifier in</w:t>
        </w:r>
      </w:ins>
      <w:ins w:id="9" w:author="Samsung" w:date="2025-08-18T13:51:00Z">
        <w:r>
          <w:rPr>
            <w:rFonts w:eastAsia="Malgun Gothic"/>
            <w:lang w:eastAsia="ko-KR"/>
          </w:rPr>
          <w:t xml:space="preserve">cludes the ID type, Domain information, and identification information, same as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Permanent Identifier specified in TS 23.369 [2]. The ID type and Domain information of the tempo</w:t>
        </w:r>
      </w:ins>
      <w:ins w:id="10" w:author="Samsung" w:date="2025-08-18T13:52:00Z">
        <w:r>
          <w:rPr>
            <w:rFonts w:eastAsia="Malgun Gothic"/>
            <w:lang w:eastAsia="ko-KR"/>
          </w:rPr>
          <w:t xml:space="preserve">rary identifier shall remain the same as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device's Permanent Identifier. In other words, ID type and Domain information shall not be c</w:t>
        </w:r>
      </w:ins>
      <w:ins w:id="11" w:author="Samsung" w:date="2025-08-18T13:53:00Z">
        <w:r>
          <w:rPr>
            <w:rFonts w:eastAsia="Malgun Gothic"/>
            <w:lang w:eastAsia="ko-KR"/>
          </w:rPr>
          <w:t>hanged after temporary ID derivation scheme.</w:t>
        </w:r>
      </w:ins>
    </w:p>
    <w:bookmarkEnd w:id="2"/>
    <w:p w14:paraId="544BE6EE" w14:textId="77777777" w:rsidR="003D47B4" w:rsidRPr="00131C7B" w:rsidRDefault="003D47B4" w:rsidP="00904B5B">
      <w:pPr>
        <w:rPr>
          <w:rFonts w:eastAsia="Malgun Gothic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ECB55" w14:textId="77777777" w:rsidR="00487336" w:rsidRDefault="00487336">
      <w:r>
        <w:separator/>
      </w:r>
    </w:p>
  </w:endnote>
  <w:endnote w:type="continuationSeparator" w:id="0">
    <w:p w14:paraId="3A3AA6FF" w14:textId="77777777" w:rsidR="00487336" w:rsidRDefault="0048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C5745" w14:textId="77777777" w:rsidR="00487336" w:rsidRDefault="00487336">
      <w:r>
        <w:separator/>
      </w:r>
    </w:p>
  </w:footnote>
  <w:footnote w:type="continuationSeparator" w:id="0">
    <w:p w14:paraId="3F6A70E3" w14:textId="77777777" w:rsidR="00487336" w:rsidRDefault="00487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2798C"/>
    <w:rsid w:val="00131C7B"/>
    <w:rsid w:val="00141EBC"/>
    <w:rsid w:val="001604A8"/>
    <w:rsid w:val="001B093A"/>
    <w:rsid w:val="001C5CF1"/>
    <w:rsid w:val="002000EF"/>
    <w:rsid w:val="00214DF0"/>
    <w:rsid w:val="002474B7"/>
    <w:rsid w:val="00265B36"/>
    <w:rsid w:val="00266561"/>
    <w:rsid w:val="00287C53"/>
    <w:rsid w:val="002C0284"/>
    <w:rsid w:val="002C7896"/>
    <w:rsid w:val="003D47B4"/>
    <w:rsid w:val="004054C1"/>
    <w:rsid w:val="0041457A"/>
    <w:rsid w:val="0044235F"/>
    <w:rsid w:val="004721C0"/>
    <w:rsid w:val="00487336"/>
    <w:rsid w:val="004978B3"/>
    <w:rsid w:val="004A28D7"/>
    <w:rsid w:val="004E2F92"/>
    <w:rsid w:val="00513A6A"/>
    <w:rsid w:val="0051513A"/>
    <w:rsid w:val="0051688C"/>
    <w:rsid w:val="00587CB1"/>
    <w:rsid w:val="005C2D89"/>
    <w:rsid w:val="00610FC8"/>
    <w:rsid w:val="00653E2A"/>
    <w:rsid w:val="00683FC3"/>
    <w:rsid w:val="0069541A"/>
    <w:rsid w:val="007520D0"/>
    <w:rsid w:val="00780A06"/>
    <w:rsid w:val="00785301"/>
    <w:rsid w:val="007869F9"/>
    <w:rsid w:val="00793D77"/>
    <w:rsid w:val="0082707E"/>
    <w:rsid w:val="008B4AAF"/>
    <w:rsid w:val="00900582"/>
    <w:rsid w:val="00904B5B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606F1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CD6715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B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D6715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04B5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04B5B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locked/>
    <w:rsid w:val="00904B5B"/>
    <w:rPr>
      <w:rFonts w:ascii="Times New Roman" w:hAnsi="Times New Roman"/>
      <w:lang w:eastAsia="en-US"/>
    </w:rPr>
  </w:style>
  <w:style w:type="character" w:customStyle="1" w:styleId="EditorsNoteChar">
    <w:name w:val="Editor's Note Char"/>
    <w:qFormat/>
    <w:locked/>
    <w:rsid w:val="00904B5B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904B5B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904B5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904B5B"/>
    <w:rPr>
      <w:rFonts w:ascii="Arial" w:hAnsi="Arial"/>
      <w:sz w:val="32"/>
      <w:lang w:eastAsia="en-US"/>
    </w:rPr>
  </w:style>
  <w:style w:type="character" w:customStyle="1" w:styleId="TFChar">
    <w:name w:val="TF Char"/>
    <w:qFormat/>
    <w:rsid w:val="00131C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1899-12-31T23:00:00Z</cp:lastPrinted>
  <dcterms:created xsi:type="dcterms:W3CDTF">2025-08-18T04:54:00Z</dcterms:created>
  <dcterms:modified xsi:type="dcterms:W3CDTF">2025-08-18T09:14:00Z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A6844390FC482421C5EE3E759DECB385D34034C52ADBE57EE84C1253FB6DF4A4BDC26ED238642C0A3F89125CB643CC791EEE31645A87A8437CAC284AACF0F723</vt:lpwstr>
  </property>
</Properties>
</file>